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C070D4C"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Pr="0011188F">
        <w:rPr>
          <w:b/>
          <w:i/>
          <w:noProof/>
          <w:sz w:val="28"/>
        </w:rPr>
        <w:tab/>
        <w:t>S2-</w:t>
      </w:r>
      <w:r w:rsidR="00A83FFA" w:rsidRPr="00F71CED">
        <w:rPr>
          <w:b/>
          <w:i/>
          <w:noProof/>
          <w:sz w:val="28"/>
        </w:rPr>
        <w:t>2</w:t>
      </w:r>
      <w:r w:rsidR="00A83FFA">
        <w:rPr>
          <w:b/>
          <w:i/>
          <w:noProof/>
          <w:sz w:val="28"/>
        </w:rPr>
        <w:t>4</w:t>
      </w:r>
      <w:r w:rsidR="00A83FFA">
        <w:rPr>
          <w:b/>
          <w:i/>
          <w:noProof/>
          <w:sz w:val="28"/>
          <w:lang w:eastAsia="zh-CN"/>
        </w:rPr>
        <w:t>1</w:t>
      </w:r>
      <w:r w:rsidR="00A83FFA" w:rsidRPr="00627AB0">
        <w:rPr>
          <w:b/>
          <w:i/>
          <w:noProof/>
          <w:sz w:val="28"/>
          <w:lang w:eastAsia="zh-CN"/>
        </w:rPr>
        <w:t>2</w:t>
      </w:r>
      <w:r w:rsidR="00A83FFA">
        <w:rPr>
          <w:b/>
          <w:i/>
          <w:noProof/>
          <w:sz w:val="28"/>
          <w:lang w:eastAsia="zh-CN"/>
        </w:rPr>
        <w:t>895</w:t>
      </w:r>
    </w:p>
    <w:p w14:paraId="70406074" w14:textId="6959FC87" w:rsidR="008D3FEA" w:rsidRPr="005A649D" w:rsidRDefault="005741C5"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08103</w:t>
      </w:r>
      <w:r>
        <w:rPr>
          <w:rFonts w:cs="Arial"/>
          <w:bCs/>
          <w:color w:val="0000FF"/>
          <w:lang w:eastAsia="zh-CN"/>
        </w:rPr>
        <w:t>,10160</w:t>
      </w:r>
      <w:r w:rsidR="007A4C11">
        <w:rPr>
          <w:rFonts w:cs="Arial" w:hint="eastAsia"/>
          <w:bCs/>
          <w:color w:val="0000FF"/>
          <w:lang w:eastAsia="zh-CN"/>
        </w:rPr>
        <w:t>,</w:t>
      </w:r>
      <w:r w:rsidR="007A4C11">
        <w:rPr>
          <w:rFonts w:cs="Arial"/>
          <w:bCs/>
          <w:color w:val="0000FF"/>
          <w:lang w:eastAsia="zh-CN"/>
        </w:rPr>
        <w:t xml:space="preserve"> </w:t>
      </w:r>
      <w:r w:rsidR="007A4C11">
        <w:rPr>
          <w:rFonts w:cs="Arial" w:hint="eastAsia"/>
          <w:bCs/>
          <w:color w:val="0000FF"/>
          <w:lang w:eastAsia="zh-CN"/>
        </w:rPr>
        <w:t>11</w:t>
      </w:r>
      <w:r w:rsidR="007A4C11">
        <w:rPr>
          <w:rFonts w:cs="Arial"/>
          <w:bCs/>
          <w:color w:val="0000FF"/>
          <w:lang w:eastAsia="zh-CN"/>
        </w:rPr>
        <w:t>198</w:t>
      </w:r>
      <w:r w:rsidR="00E81091">
        <w:rPr>
          <w:rFonts w:cs="Arial"/>
          <w:bCs/>
          <w:color w:val="0000FF"/>
          <w:lang w:eastAsia="zh-CN"/>
        </w:rPr>
        <w:t>,12375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595D28F" w:rsidR="0032532C" w:rsidRPr="00B220FA" w:rsidRDefault="00A83FFA" w:rsidP="00EB7846">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BCDE81E"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E285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E9A1EB" w:rsidR="0032532C" w:rsidRDefault="0032532C" w:rsidP="005741C5">
            <w:pPr>
              <w:pStyle w:val="CRCoverPage"/>
              <w:spacing w:after="0"/>
              <w:ind w:left="100"/>
              <w:rPr>
                <w:noProof/>
              </w:rPr>
            </w:pPr>
            <w:r>
              <w:t>202</w:t>
            </w:r>
            <w:r w:rsidR="00524F57">
              <w:t>4</w:t>
            </w:r>
            <w:r>
              <w:t>-</w:t>
            </w:r>
            <w:r w:rsidR="002E2857">
              <w:rPr>
                <w:rFonts w:eastAsiaTheme="minorEastAsia"/>
                <w:lang w:eastAsia="zh-CN"/>
              </w:rPr>
              <w:t>1</w:t>
            </w:r>
            <w:r w:rsidR="005741C5">
              <w:rPr>
                <w:rFonts w:eastAsiaTheme="minorEastAsia"/>
                <w:lang w:eastAsia="zh-CN"/>
              </w:rPr>
              <w:t>1</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67A95A3"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06703B2C" w:rsidR="00FF1B77" w:rsidRPr="001B7C50" w:rsidRDefault="00FF1B77" w:rsidP="00FF1B77">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w:t>
      </w:r>
      <w:r w:rsidRPr="00CA0609">
        <w:rPr>
          <w:lang w:eastAsia="x-none"/>
        </w:rPr>
        <w:t>adapt.</w:t>
      </w:r>
      <w:ins w:id="32" w:author="Lazaros Gkatzikis (Nokia)" w:date="2024-10-03T13:11:00Z">
        <w:r w:rsidRPr="00CA0609">
          <w:rPr>
            <w:lang w:eastAsia="x-none"/>
          </w:rPr>
          <w:t xml:space="preserve"> </w:t>
        </w:r>
        <w:r w:rsidRPr="005E4D48">
          <w:rPr>
            <w:lang w:eastAsia="x-none"/>
          </w:rPr>
          <w:t xml:space="preserve">When the QoS Profile contains PDU Set QoS parameters </w:t>
        </w:r>
        <w:r w:rsidRPr="005E4D48">
          <w:t>PSDB and PSER</w:t>
        </w:r>
      </w:ins>
      <w:ins w:id="33" w:author="chunshan xiong-CATT2" w:date="2024-11-21T21:42:00Z">
        <w:r w:rsidR="009A6DC6" w:rsidRPr="005E4D48">
          <w:t xml:space="preserve"> </w:t>
        </w:r>
      </w:ins>
      <w:ins w:id="34" w:author="chunshan xiong-CATT3" w:date="2024-11-22T03:27:00Z">
        <w:r w:rsidR="00446082" w:rsidRPr="005E4D48">
          <w:rPr>
            <w:lang w:eastAsia="zh-CN"/>
          </w:rPr>
          <w:t xml:space="preserve">in </w:t>
        </w:r>
      </w:ins>
      <w:ins w:id="35" w:author="chunshan xiong-CATT3" w:date="2024-11-21T21:43:00Z">
        <w:r w:rsidR="009A6DC6" w:rsidRPr="005E4D48">
          <w:t>UL and</w:t>
        </w:r>
      </w:ins>
      <w:ins w:id="36" w:author="Lazaros Gkatzikis (Nokia)" w:date="2024-11-21T11:28:00Z">
        <w:r w:rsidR="00441C21" w:rsidRPr="005E4D48">
          <w:t>/or</w:t>
        </w:r>
      </w:ins>
      <w:ins w:id="37" w:author="chunshan xiong-CATT3" w:date="2024-11-21T21:43:00Z">
        <w:r w:rsidR="009A6DC6" w:rsidRPr="005E4D48">
          <w:t xml:space="preserve"> DL</w:t>
        </w:r>
      </w:ins>
      <w:ins w:id="38" w:author="chunshan xiong-CATT3" w:date="2024-11-21T21:44:00Z">
        <w:r w:rsidR="009A6DC6" w:rsidRPr="005E4D48">
          <w:t xml:space="preserve"> as describ</w:t>
        </w:r>
      </w:ins>
      <w:ins w:id="39" w:author="chunshan xiong-CATT3" w:date="2024-11-21T21:45:00Z">
        <w:r w:rsidR="009A6DC6" w:rsidRPr="005E4D48">
          <w:t>ed in clause</w:t>
        </w:r>
      </w:ins>
      <w:ins w:id="40" w:author="Lazaros Gkatzikis (Nokia)" w:date="2024-11-21T11:29:00Z">
        <w:r w:rsidR="00441C21" w:rsidRPr="005E4D48">
          <w:rPr>
            <w:lang w:eastAsia="x-none"/>
          </w:rPr>
          <w:t> </w:t>
        </w:r>
      </w:ins>
      <w:ins w:id="41" w:author="chunshan xiong-CATT3" w:date="2024-11-21T21:45:00Z">
        <w:r w:rsidR="009A6DC6" w:rsidRPr="005E4D48">
          <w:t>5.7.7</w:t>
        </w:r>
      </w:ins>
      <w:ins w:id="42" w:author="Lazaros Gkatzikis (Nokia)" w:date="2024-10-03T13:11:00Z">
        <w:r w:rsidRPr="00CA0609">
          <w:t>, the corresponding Alternative QoS Profile</w:t>
        </w:r>
      </w:ins>
      <w:ins w:id="43" w:author="Lazaros Gkatzikis (Nokia)" w:date="2024-11-19T14:31:00Z">
        <w:r w:rsidRPr="005E4D48">
          <w:t>(</w:t>
        </w:r>
      </w:ins>
      <w:ins w:id="44" w:author="Lazaros Gkatzikis (Nokia)" w:date="2024-10-03T13:11:00Z">
        <w:r w:rsidRPr="005E4D48">
          <w:t>s</w:t>
        </w:r>
      </w:ins>
      <w:ins w:id="45" w:author="Lazaros Gkatzikis (Nokia)" w:date="2024-11-19T14:31:00Z">
        <w:r w:rsidRPr="005E4D48">
          <w:t>)</w:t>
        </w:r>
      </w:ins>
      <w:ins w:id="46" w:author="Lazaros Gkatzikis (Nokia)" w:date="2024-10-03T13:11:00Z">
        <w:r w:rsidRPr="005E4D48">
          <w:t xml:space="preserve"> shall also contain the PDU Set QoS parameters PSDB and PSER</w:t>
        </w:r>
      </w:ins>
      <w:ins w:id="47" w:author="chunshan xiong-CATT3" w:date="2024-11-21T21:43:00Z">
        <w:r w:rsidR="009A6DC6" w:rsidRPr="005E4D48">
          <w:t xml:space="preserve"> </w:t>
        </w:r>
      </w:ins>
      <w:ins w:id="48" w:author="Xiaowan Ke" w:date="2024-11-21T23:57:00Z">
        <w:r w:rsidR="00874F5B" w:rsidRPr="005E4D48">
          <w:t>in</w:t>
        </w:r>
      </w:ins>
      <w:ins w:id="49" w:author="chunshan xiong-CATT3" w:date="2024-11-21T21:43:00Z">
        <w:r w:rsidR="009A6DC6" w:rsidRPr="005E4D48">
          <w:t xml:space="preserve"> the respective direction</w:t>
        </w:r>
      </w:ins>
      <w:ins w:id="50" w:author="Xiaowan Ke" w:date="2024-11-23T02:58:00Z">
        <w:r w:rsidR="00A83FFA">
          <w:t>(s)</w:t>
        </w:r>
      </w:ins>
      <w:ins w:id="51" w:author="Lazaros Gkatzikis (Nokia)" w:date="2024-11-21T11:47:00Z">
        <w:r w:rsidR="007322C6" w:rsidRPr="005E4D48">
          <w:t>;</w:t>
        </w:r>
      </w:ins>
      <w:ins w:id="52" w:author="Xiaowan Ke" w:date="2024-11-21T23:55:00Z">
        <w:r w:rsidR="000E477C" w:rsidRPr="005E4D48">
          <w:t xml:space="preserve"> </w:t>
        </w:r>
      </w:ins>
      <w:ins w:id="53" w:author="Lazaros Gkatzikis (Nokia)" w:date="2024-11-21T19:07:00Z">
        <w:r w:rsidR="00284785" w:rsidRPr="005E4D48">
          <w:t>o</w:t>
        </w:r>
      </w:ins>
      <w:ins w:id="54" w:author="Xiaowan Ke" w:date="2024-11-21T23:55:00Z">
        <w:r w:rsidR="000E477C" w:rsidRPr="005E4D48">
          <w:t>therwise,</w:t>
        </w:r>
      </w:ins>
      <w:ins w:id="55" w:author="Xiaowan Ke" w:date="2024-11-21T23:58:00Z">
        <w:r w:rsidR="00874F5B" w:rsidRPr="005E4D48">
          <w:rPr>
            <w:lang w:eastAsia="x-none"/>
          </w:rPr>
          <w:t xml:space="preserve"> </w:t>
        </w:r>
        <w:r w:rsidR="00874F5B" w:rsidRPr="005E4D48">
          <w:t xml:space="preserve">the corresponding Alternative QoS Profile(s) </w:t>
        </w:r>
      </w:ins>
      <w:ins w:id="56" w:author="Xiaowan Ke" w:date="2024-11-23T02:43:00Z">
        <w:r w:rsidR="00CA0609" w:rsidRPr="00427666">
          <w:rPr>
            <w:highlight w:val="yellow"/>
          </w:rPr>
          <w:t>should</w:t>
        </w:r>
        <w:r w:rsidR="00CA0609">
          <w:t xml:space="preserve"> </w:t>
        </w:r>
      </w:ins>
      <w:ins w:id="57" w:author="Xiaowan Ke" w:date="2024-11-21T23:58:00Z">
        <w:r w:rsidR="00874F5B" w:rsidRPr="005E4D48">
          <w:t>not contain the PDU Set QoS parameters PSDB and PSER.</w:t>
        </w:r>
      </w:ins>
      <w:ins w:id="58" w:author="Xiaowan Ke" w:date="2024-11-21T23:55:00Z">
        <w:r w:rsidR="000E477C">
          <w:t xml:space="preserve"> </w:t>
        </w:r>
      </w:ins>
      <w:r w:rsidR="000E477C">
        <w:t xml:space="preserve"> </w:t>
      </w:r>
    </w:p>
    <w:p w14:paraId="3A4D324A" w14:textId="77777777" w:rsidR="00FF1B77" w:rsidRPr="001B7C50" w:rsidRDefault="00FF1B77" w:rsidP="00FF1B77">
      <w:pPr>
        <w:pStyle w:val="NO"/>
      </w:pPr>
      <w:r w:rsidRPr="001B7C50">
        <w:t>NOTE 1:</w:t>
      </w:r>
      <w:r w:rsidRPr="001B7C50">
        <w:tab/>
        <w:t xml:space="preserve">There is no requirement that the GFBR monotonically decreases, nor that the PDB or </w:t>
      </w:r>
      <w:r w:rsidRPr="009A6DC6">
        <w:t xml:space="preserve">PER </w:t>
      </w:r>
      <w:ins w:id="59" w:author="Lazaros Gkatzikis (Nokia)" w:date="2024-10-03T13:11:00Z">
        <w:r w:rsidRPr="009A6DC6">
          <w:t xml:space="preserve">(or PSDB or PSER) </w:t>
        </w:r>
      </w:ins>
      <w:r w:rsidRPr="009A6DC6">
        <w:t>monotonically increase as the Alternative QoS Profiles become less preferred.</w:t>
      </w:r>
    </w:p>
    <w:p w14:paraId="3E8F21C4" w14:textId="77777777" w:rsidR="00FF1B77" w:rsidRDefault="00FF1B77" w:rsidP="00FF1B77">
      <w:pPr>
        <w:rPr>
          <w:lang w:eastAsia="x-none"/>
        </w:rPr>
      </w:pPr>
      <w:r>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Pr>
          <w:lang w:eastAsia="x-none"/>
        </w:rPr>
        <w:t>For the NG-RAN determination whether the GFBR, the PDB a</w:t>
      </w:r>
      <w:r w:rsidRPr="009A6DC6">
        <w:rPr>
          <w:lang w:eastAsia="x-none"/>
        </w:rPr>
        <w:t>nd the PER</w:t>
      </w:r>
      <w:ins w:id="60" w:author="Lazaros Gkatzikis (Nokia)" w:date="2024-10-03T13:12:00Z">
        <w:r w:rsidRPr="009A6DC6">
          <w:rPr>
            <w:lang w:eastAsia="x-none"/>
          </w:rPr>
          <w:t xml:space="preserve"> </w:t>
        </w:r>
      </w:ins>
      <w:ins w:id="61" w:author="Lazaros Gkatzikis (Nokia)" w:date="2024-10-03T15:46:00Z">
        <w:r w:rsidRPr="009A6DC6">
          <w:rPr>
            <w:lang w:eastAsia="x-none"/>
          </w:rPr>
          <w:t>(</w:t>
        </w:r>
      </w:ins>
      <w:ins w:id="62" w:author="Lazaros Gkatzikis (Nokia)" w:date="2024-10-03T13:12:00Z">
        <w:r w:rsidRPr="009A6DC6">
          <w:rPr>
            <w:lang w:eastAsia="x-none"/>
          </w:rPr>
          <w:t>or the GFBR, the PSDB and the PSER</w:t>
        </w:r>
      </w:ins>
      <w:ins w:id="63" w:author="Lazaros Gkatzikis (Nokia)" w:date="2024-10-03T15:46:00Z">
        <w:r w:rsidRPr="009A6DC6">
          <w:rPr>
            <w:lang w:eastAsia="x-none"/>
          </w:rPr>
          <w:t>)</w:t>
        </w:r>
      </w:ins>
      <w:r w:rsidRPr="009A6DC6">
        <w:rPr>
          <w:lang w:eastAsia="x-none"/>
        </w:rPr>
        <w:t xml:space="preserve"> can</w:t>
      </w:r>
      <w:r>
        <w:rPr>
          <w:lang w:eastAsia="x-none"/>
        </w:rPr>
        <w:t xml:space="preserve">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4" w:name="_CR5_7_2_4_1"/>
      <w:bookmarkStart w:id="65" w:name="_Toc27846599"/>
      <w:bookmarkStart w:id="66" w:name="_Toc36187725"/>
      <w:bookmarkStart w:id="67" w:name="_Toc45183629"/>
      <w:bookmarkStart w:id="68" w:name="_Toc47342471"/>
      <w:bookmarkStart w:id="69" w:name="_Toc51769171"/>
      <w:bookmarkStart w:id="70" w:name="_Toc170193893"/>
      <w:bookmarkStart w:id="71" w:name="_Toc170192590"/>
      <w:bookmarkEnd w:id="64"/>
      <w:r w:rsidRPr="003C6F98">
        <w:rPr>
          <w:rFonts w:ascii="Arial" w:eastAsia="等线" w:hAnsi="Arial"/>
          <w:sz w:val="22"/>
          <w:lang w:eastAsia="en-GB"/>
        </w:rPr>
        <w:t>5.7.2.4.1</w:t>
      </w:r>
      <w:r w:rsidRPr="003C6F98">
        <w:rPr>
          <w:rFonts w:ascii="Arial" w:eastAsia="等线" w:hAnsi="Arial"/>
          <w:sz w:val="22"/>
          <w:lang w:eastAsia="en-GB"/>
        </w:rPr>
        <w:tab/>
        <w:t>General</w:t>
      </w:r>
      <w:bookmarkEnd w:id="65"/>
      <w:bookmarkEnd w:id="66"/>
      <w:bookmarkEnd w:id="67"/>
      <w:bookmarkEnd w:id="68"/>
      <w:bookmarkEnd w:id="69"/>
      <w:bookmarkEnd w:id="70"/>
      <w:bookmarkEnd w:id="71"/>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2"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3A3D2E0" w:rsidR="00A62FFD" w:rsidRDefault="001C0CE4" w:rsidP="003C6F98">
      <w:pPr>
        <w:overflowPunct w:val="0"/>
        <w:autoSpaceDE w:val="0"/>
        <w:autoSpaceDN w:val="0"/>
        <w:adjustRightInd w:val="0"/>
        <w:textAlignment w:val="baseline"/>
        <w:rPr>
          <w:ins w:id="73" w:author="Chunshan Xiong - CATT" w:date="2024-08-02T09:35:00Z"/>
          <w:rFonts w:eastAsia="等线"/>
          <w:lang w:eastAsia="en-GB"/>
        </w:rPr>
      </w:pPr>
      <w:ins w:id="74" w:author="Huawei2" w:date="2024-11-21T22:49:00Z">
        <w:r w:rsidRPr="00A83FFA">
          <w:rPr>
            <w:rFonts w:eastAsia="等线"/>
            <w:lang w:eastAsia="en-GB"/>
          </w:rPr>
          <w:lastRenderedPageBreak/>
          <w:t>I</w:t>
        </w:r>
      </w:ins>
      <w:ins w:id="75"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76"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77" w:author="Huawei2" w:date="2024-11-21T22:47:00Z">
        <w:r w:rsidRPr="00A83FFA">
          <w:rPr>
            <w:rFonts w:eastAsia="等线"/>
            <w:lang w:eastAsia="en-GB"/>
          </w:rPr>
          <w:t xml:space="preserve"> and </w:t>
        </w:r>
        <w:r w:rsidRPr="00A83FFA">
          <w:rPr>
            <w:rFonts w:eastAsia="等线"/>
            <w:lang w:eastAsia="zh-CN"/>
          </w:rPr>
          <w:t>PDU Set QoS handling is applied in the respective direction</w:t>
        </w:r>
      </w:ins>
      <w:ins w:id="78" w:author="Xiaowan Ke" w:date="2024-11-22T19:47:00Z">
        <w:r w:rsidR="00612743" w:rsidRPr="00A83FFA">
          <w:rPr>
            <w:rFonts w:eastAsia="等线"/>
            <w:lang w:eastAsia="zh-CN"/>
          </w:rPr>
          <w:t>(s)</w:t>
        </w:r>
      </w:ins>
      <w:ins w:id="79" w:author="Lazaros Gkatzikis (Nokia)" w:date="2024-11-21T11:56:00Z">
        <w:r w:rsidR="000E540B" w:rsidRPr="00A83FFA">
          <w:rPr>
            <w:rFonts w:eastAsia="等线"/>
            <w:lang w:eastAsia="zh-CN"/>
          </w:rPr>
          <w:t xml:space="preserve">, </w:t>
        </w:r>
        <w:r w:rsidR="000E540B" w:rsidRPr="00A83FFA">
          <w:rPr>
            <w:rFonts w:eastAsia="等线"/>
            <w:lang w:eastAsia="en-GB"/>
          </w:rPr>
          <w:t xml:space="preserve">the </w:t>
        </w:r>
      </w:ins>
      <w:ins w:id="80" w:author="Huawei2" w:date="2024-11-21T22:50:00Z">
        <w:r w:rsidRPr="00A83FFA">
          <w:rPr>
            <w:rFonts w:eastAsia="等线"/>
            <w:lang w:eastAsia="en-GB"/>
          </w:rPr>
          <w:t xml:space="preserve">NG-RAN uses the </w:t>
        </w:r>
      </w:ins>
      <w:ins w:id="81" w:author="Lazaros Gkatzikis (Nokia)" w:date="2024-11-21T11:56:00Z">
        <w:r w:rsidR="000E540B" w:rsidRPr="00A83FFA">
          <w:rPr>
            <w:rFonts w:eastAsia="等线"/>
            <w:lang w:eastAsia="en-GB"/>
          </w:rPr>
          <w:t xml:space="preserve">PSDB and PSER </w:t>
        </w:r>
      </w:ins>
      <w:ins w:id="82" w:author="Huawei2" w:date="2024-11-21T22:50:00Z">
        <w:r w:rsidRPr="00A83FFA">
          <w:rPr>
            <w:rFonts w:eastAsia="等线"/>
            <w:lang w:eastAsia="en-GB"/>
          </w:rPr>
          <w:t>instead of</w:t>
        </w:r>
      </w:ins>
      <w:ins w:id="83" w:author="Lazaros Gkatzikis (Nokia)" w:date="2024-11-21T11:56:00Z">
        <w:r w:rsidR="000E540B" w:rsidRPr="00A83FFA">
          <w:rPr>
            <w:rFonts w:eastAsia="等线"/>
            <w:lang w:eastAsia="en-GB"/>
          </w:rPr>
          <w:t xml:space="preserve"> the PDB and PER in the respective direction</w:t>
        </w:r>
      </w:ins>
      <w:ins w:id="84" w:author="Xiaowan Ke" w:date="2024-11-22T19:48:00Z">
        <w:r w:rsidR="00612743" w:rsidRPr="00A83FFA">
          <w:rPr>
            <w:rFonts w:eastAsia="等线"/>
            <w:lang w:eastAsia="en-GB"/>
          </w:rPr>
          <w:t>(s)</w:t>
        </w:r>
      </w:ins>
      <w:ins w:id="85" w:author="Lazaros Gkatzikis (Nokia)" w:date="2024-11-21T11:56:00Z">
        <w:r w:rsidR="000E540B" w:rsidRPr="00A83FFA">
          <w:rPr>
            <w:rFonts w:eastAsia="等线"/>
            <w:lang w:eastAsia="en-GB"/>
          </w:rPr>
          <w:t xml:space="preserve"> </w:t>
        </w:r>
      </w:ins>
      <w:ins w:id="86" w:author="Huawei2" w:date="2024-11-21T22:51:00Z">
        <w:r w:rsidR="00A172E4" w:rsidRPr="00A83FFA">
          <w:rPr>
            <w:rFonts w:eastAsia="等线"/>
            <w:lang w:eastAsia="en-GB"/>
          </w:rPr>
          <w:t xml:space="preserve">for </w:t>
        </w:r>
      </w:ins>
      <w:ins w:id="87" w:author="Huawei2" w:date="2024-11-21T22:52:00Z">
        <w:r w:rsidR="00A172E4" w:rsidRPr="00A83FFA">
          <w:rPr>
            <w:rFonts w:eastAsia="等线"/>
            <w:lang w:eastAsia="en-GB"/>
          </w:rPr>
          <w:t xml:space="preserve">the actions described </w:t>
        </w:r>
      </w:ins>
      <w:ins w:id="88" w:author="Huawei2" w:date="2024-11-21T23:01:00Z">
        <w:r w:rsidR="002C03C6" w:rsidRPr="00A83FFA">
          <w:rPr>
            <w:rFonts w:eastAsia="等线"/>
            <w:lang w:eastAsia="en-GB"/>
          </w:rPr>
          <w:t>in clause</w:t>
        </w:r>
      </w:ins>
      <w:ins w:id="89" w:author="Xiaowan Ke" w:date="2024-11-23T01:33:00Z">
        <w:r w:rsidR="00A62FFD" w:rsidRPr="00A83FFA">
          <w:rPr>
            <w:rFonts w:eastAsia="等线"/>
            <w:lang w:eastAsia="en-GB"/>
          </w:rPr>
          <w:t>s</w:t>
        </w:r>
      </w:ins>
      <w:ins w:id="90" w:author="Xiaowan Ke" w:date="2024-11-23T02:41:00Z">
        <w:r w:rsidR="00CA0609" w:rsidRPr="00A83FFA">
          <w:rPr>
            <w:rFonts w:eastAsia="等线"/>
            <w:lang w:eastAsia="en-GB"/>
          </w:rPr>
          <w:t xml:space="preserve"> </w:t>
        </w:r>
      </w:ins>
      <w:ins w:id="91" w:author="Xiaowan Ke" w:date="2024-11-23T01:33:00Z">
        <w:r w:rsidR="00A62FFD" w:rsidRPr="00A83FFA">
          <w:rPr>
            <w:rFonts w:eastAsia="等线"/>
            <w:highlight w:val="yellow"/>
            <w:lang w:eastAsia="en-GB"/>
          </w:rPr>
          <w:t>5.7.2.4</w:t>
        </w:r>
      </w:ins>
      <w:ins w:id="92" w:author="Xiaowan Ke" w:date="2024-11-23T01:34:00Z">
        <w:r w:rsidR="00A62FFD" w:rsidRPr="00A83FFA">
          <w:rPr>
            <w:rFonts w:eastAsia="等线"/>
            <w:highlight w:val="yellow"/>
            <w:lang w:eastAsia="en-GB"/>
          </w:rPr>
          <w:t>, 5.7.2.4.1, 5.7.2.4.1a, 5.7.2.4.1b, 5.7.2.4.2</w:t>
        </w:r>
      </w:ins>
      <w:ins w:id="93" w:author="Xiaowan Ke" w:date="2024-11-23T02:40:00Z">
        <w:r w:rsidR="00776870" w:rsidRPr="00A83FFA">
          <w:rPr>
            <w:rFonts w:eastAsia="等线"/>
            <w:highlight w:val="yellow"/>
            <w:lang w:eastAsia="en-GB"/>
          </w:rPr>
          <w:t xml:space="preserve"> and </w:t>
        </w:r>
      </w:ins>
      <w:ins w:id="94" w:author="Xiaowan Ke" w:date="2024-11-23T01:34:00Z">
        <w:r w:rsidR="00A62FFD" w:rsidRPr="00A83FFA">
          <w:rPr>
            <w:rFonts w:eastAsia="等线"/>
            <w:highlight w:val="yellow"/>
            <w:lang w:eastAsia="en-GB"/>
          </w:rPr>
          <w:t>5.7.2.4.3</w:t>
        </w:r>
      </w:ins>
      <w:ins w:id="95" w:author="Lazaros Gkatzikis (Nokia)" w:date="2024-11-21T11:56:00Z">
        <w:r w:rsidR="000E540B" w:rsidRPr="00A83FFA">
          <w:rPr>
            <w:rFonts w:eastAsia="等线"/>
            <w:highlight w:val="yellow"/>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6" w:name="_CR5_7_2_4_1a"/>
      <w:bookmarkStart w:id="97" w:name="_Toc36187726"/>
      <w:bookmarkStart w:id="98" w:name="_Toc45183630"/>
      <w:bookmarkStart w:id="99" w:name="_Toc47342472"/>
      <w:bookmarkStart w:id="100" w:name="_Toc51769172"/>
      <w:bookmarkStart w:id="101" w:name="_Toc170193894"/>
      <w:bookmarkStart w:id="102" w:name="_Toc170192591"/>
      <w:bookmarkEnd w:id="96"/>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97"/>
      <w:bookmarkEnd w:id="98"/>
      <w:bookmarkEnd w:id="99"/>
      <w:bookmarkEnd w:id="100"/>
      <w:bookmarkEnd w:id="101"/>
      <w:bookmarkEnd w:id="102"/>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Default="003C6F98" w:rsidP="003C6F98">
      <w:pPr>
        <w:overflowPunct w:val="0"/>
        <w:autoSpaceDE w:val="0"/>
        <w:autoSpaceDN w:val="0"/>
        <w:adjustRightInd w:val="0"/>
        <w:textAlignment w:val="baseline"/>
        <w:rPr>
          <w:ins w:id="103" w:author="chunshan xiong-CATT3" w:date="2024-11-22T03:20:00Z"/>
          <w:rFonts w:eastAsia="等线"/>
          <w:lang w:eastAsia="en-GB"/>
        </w:rPr>
      </w:pPr>
      <w:bookmarkStart w:id="104"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AB9A50F" w14:textId="74969924" w:rsidR="007E6EE3" w:rsidRDefault="00231FD1" w:rsidP="00E402A8">
      <w:pPr>
        <w:overflowPunct w:val="0"/>
        <w:autoSpaceDE w:val="0"/>
        <w:autoSpaceDN w:val="0"/>
        <w:adjustRightInd w:val="0"/>
        <w:textAlignment w:val="baseline"/>
        <w:rPr>
          <w:rFonts w:eastAsia="等线"/>
          <w:lang w:eastAsia="en-GB"/>
        </w:rPr>
      </w:pPr>
      <w:ins w:id="105" w:author="chunshan xiong-CATT3" w:date="2024-11-22T03:20:00Z">
        <w:r w:rsidRPr="00A83FFA">
          <w:rPr>
            <w:rFonts w:eastAsia="等线"/>
            <w:lang w:eastAsia="zh-CN"/>
          </w:rPr>
          <w:t xml:space="preserve">If the PDU Set QoS handling is applied in UL and/or DL, </w:t>
        </w:r>
        <w:r w:rsidRPr="00A83FFA">
          <w:rPr>
            <w:rFonts w:eastAsia="等线"/>
            <w:lang w:eastAsia="en-GB"/>
          </w:rPr>
          <w:t>the NG-RA</w:t>
        </w:r>
        <w:bookmarkStart w:id="106" w:name="_GoBack"/>
        <w:bookmarkEnd w:id="106"/>
        <w:r w:rsidRPr="00A83FFA">
          <w:rPr>
            <w:rFonts w:eastAsia="等线"/>
            <w:lang w:eastAsia="en-GB"/>
          </w:rPr>
          <w:t xml:space="preserve">N uses the PDU </w:t>
        </w:r>
      </w:ins>
      <w:ins w:id="107" w:author="chunshan xiong-CATT4" w:date="2024-11-23T03:38:00Z">
        <w:r w:rsidR="00474E91" w:rsidRPr="00402FEF">
          <w:rPr>
            <w:rFonts w:eastAsia="等线"/>
            <w:highlight w:val="yellow"/>
            <w:lang w:eastAsia="en-GB"/>
          </w:rPr>
          <w:t>S</w:t>
        </w:r>
      </w:ins>
      <w:ins w:id="108" w:author="chunshan xiong-CATT3" w:date="2024-11-22T03:20:00Z">
        <w:r w:rsidRPr="00A83FFA">
          <w:rPr>
            <w:rFonts w:eastAsia="等线"/>
            <w:lang w:eastAsia="en-GB"/>
          </w:rPr>
          <w:t xml:space="preserve">et </w:t>
        </w:r>
        <w:proofErr w:type="spellStart"/>
        <w:r w:rsidRPr="00A83FFA">
          <w:rPr>
            <w:rFonts w:eastAsia="等线"/>
            <w:lang w:eastAsia="en-GB"/>
          </w:rPr>
          <w:t>QoS</w:t>
        </w:r>
        <w:proofErr w:type="spellEnd"/>
        <w:r w:rsidRPr="00A83FFA">
          <w:rPr>
            <w:rFonts w:eastAsia="等线"/>
            <w:lang w:eastAsia="en-GB"/>
          </w:rPr>
          <w:t xml:space="preserve"> parameters </w:t>
        </w:r>
      </w:ins>
      <w:ins w:id="109" w:author="Lazaros Gkatzikis (Nokia)" w:date="2024-11-21T11:56:00Z">
        <w:r w:rsidR="00474E91" w:rsidRPr="00402FEF">
          <w:rPr>
            <w:rFonts w:eastAsia="等线"/>
            <w:highlight w:val="yellow"/>
            <w:lang w:eastAsia="en-GB"/>
          </w:rPr>
          <w:t xml:space="preserve">PSDB and </w:t>
        </w:r>
        <w:r w:rsidR="00474E91" w:rsidRPr="00402FEF">
          <w:rPr>
            <w:rFonts w:eastAsia="等线"/>
            <w:highlight w:val="yellow"/>
            <w:lang w:eastAsia="zh-CN"/>
          </w:rPr>
          <w:t>PSER for UL and/or DL</w:t>
        </w:r>
      </w:ins>
      <w:ins w:id="110" w:author="chunshan xiong-CATT4" w:date="2024-11-23T03:54:00Z">
        <w:r w:rsidR="00402FEF">
          <w:rPr>
            <w:rFonts w:eastAsia="等线"/>
            <w:lang w:eastAsia="zh-CN"/>
          </w:rPr>
          <w:t xml:space="preserve"> </w:t>
        </w:r>
      </w:ins>
      <w:ins w:id="111" w:author="Xiaowan Ke" w:date="2024-11-22T03:49:00Z">
        <w:r w:rsidR="00697E98" w:rsidRPr="00A83FFA">
          <w:rPr>
            <w:rFonts w:eastAsia="等线"/>
            <w:lang w:eastAsia="en-GB"/>
          </w:rPr>
          <w:t xml:space="preserve">instead of PDB and PER </w:t>
        </w:r>
      </w:ins>
      <w:ins w:id="112" w:author="chunshan xiong-CATT3" w:date="2024-11-22T03:20:00Z">
        <w:r w:rsidRPr="00A83FFA">
          <w:rPr>
            <w:rFonts w:eastAsia="等线"/>
            <w:lang w:eastAsia="en-GB"/>
          </w:rPr>
          <w:t>in the respective direction</w:t>
        </w:r>
      </w:ins>
      <w:ins w:id="113" w:author="Xiaowan Ke" w:date="2024-11-22T03:51:00Z">
        <w:r w:rsidR="00697E98" w:rsidRPr="00A83FFA">
          <w:rPr>
            <w:rFonts w:eastAsia="等线"/>
            <w:lang w:eastAsia="en-GB"/>
          </w:rPr>
          <w:t>(s)</w:t>
        </w:r>
      </w:ins>
      <w:ins w:id="114" w:author="Xiaowan Ke" w:date="2024-11-22T04:10:00Z">
        <w:r w:rsidR="005F2CCF" w:rsidRPr="00A83FFA">
          <w:rPr>
            <w:rFonts w:eastAsia="等线"/>
            <w:lang w:eastAsia="en-GB"/>
          </w:rPr>
          <w:t xml:space="preserve"> </w:t>
        </w:r>
      </w:ins>
      <w:ins w:id="115" w:author="chunshan xiong-CATT3" w:date="2024-11-22T03:20:00Z">
        <w:r w:rsidRPr="00A83FFA">
          <w:rPr>
            <w:rFonts w:eastAsia="等线"/>
            <w:lang w:eastAsia="en-GB"/>
          </w:rPr>
          <w:t>to determine whether</w:t>
        </w:r>
      </w:ins>
      <w:ins w:id="116" w:author="Xiaowan Ke" w:date="2024-11-23T02:59:00Z">
        <w:r w:rsidR="00A83FFA">
          <w:rPr>
            <w:rFonts w:eastAsia="等线"/>
            <w:lang w:eastAsia="en-GB"/>
          </w:rPr>
          <w:t xml:space="preserve"> </w:t>
        </w:r>
      </w:ins>
      <w:ins w:id="117" w:author="Xiaowan Ke" w:date="2024-11-23T03:00:00Z">
        <w:r w:rsidR="00A83FFA">
          <w:rPr>
            <w:rFonts w:eastAsia="等线"/>
            <w:lang w:eastAsia="en-GB"/>
          </w:rPr>
          <w:t xml:space="preserve">to </w:t>
        </w:r>
      </w:ins>
      <w:ins w:id="118" w:author="Xiaowan Ke" w:date="2024-11-23T02:59:00Z">
        <w:r w:rsidR="00A83FFA">
          <w:rPr>
            <w:rFonts w:eastAsia="等线"/>
            <w:lang w:eastAsia="en-GB"/>
          </w:rPr>
          <w:t>notify</w:t>
        </w:r>
      </w:ins>
      <w:ins w:id="119" w:author="chunshan xiong-CATT3" w:date="2024-11-22T03:20:00Z">
        <w:r w:rsidRPr="00A83FFA">
          <w:rPr>
            <w:rFonts w:eastAsia="等线"/>
            <w:lang w:eastAsia="en-GB"/>
          </w:rPr>
          <w:t xml:space="preserve"> </w:t>
        </w:r>
        <w:r w:rsidRPr="00A83FFA">
          <w:t>"GFBR can no longer be guaranteed" or "</w:t>
        </w:r>
        <w:r w:rsidRPr="00A83FFA">
          <w:rPr>
            <w:lang w:eastAsia="zh-CN"/>
          </w:rPr>
          <w:t>GFBR</w:t>
        </w:r>
        <w:r w:rsidRPr="00A83FFA">
          <w:t xml:space="preserve"> can again be guaranteed".</w:t>
        </w:r>
      </w:ins>
      <w:bookmarkStart w:id="120" w:name="_CR5_7_2_4_1b"/>
      <w:bookmarkStart w:id="121" w:name="_CR5_7_2_4_2"/>
      <w:bookmarkStart w:id="122" w:name="_CR5_7_2_4_3"/>
      <w:bookmarkEnd w:id="104"/>
      <w:bookmarkEnd w:id="120"/>
      <w:bookmarkEnd w:id="121"/>
      <w:bookmarkEnd w:id="122"/>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8B36B" w14:textId="77777777" w:rsidR="00E5099F" w:rsidRDefault="00E5099F">
      <w:r>
        <w:separator/>
      </w:r>
    </w:p>
  </w:endnote>
  <w:endnote w:type="continuationSeparator" w:id="0">
    <w:p w14:paraId="70A1956A" w14:textId="77777777" w:rsidR="00E5099F" w:rsidRDefault="00E5099F">
      <w:r>
        <w:continuationSeparator/>
      </w:r>
    </w:p>
  </w:endnote>
  <w:endnote w:type="continuationNotice" w:id="1">
    <w:p w14:paraId="224AD7DD" w14:textId="77777777" w:rsidR="00E5099F" w:rsidRDefault="00E50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D9D16" w14:textId="77777777" w:rsidR="00E5099F" w:rsidRDefault="00E5099F">
      <w:r>
        <w:separator/>
      </w:r>
    </w:p>
  </w:footnote>
  <w:footnote w:type="continuationSeparator" w:id="0">
    <w:p w14:paraId="17581099" w14:textId="77777777" w:rsidR="00E5099F" w:rsidRDefault="00E5099F">
      <w:r>
        <w:continuationSeparator/>
      </w:r>
    </w:p>
  </w:footnote>
  <w:footnote w:type="continuationNotice" w:id="1">
    <w:p w14:paraId="088D819E" w14:textId="77777777" w:rsidR="00E5099F" w:rsidRDefault="00E509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1AA77-9047-4D1C-8821-C8E61452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xiong-CATT4</cp:lastModifiedBy>
  <cp:revision>3</cp:revision>
  <cp:lastPrinted>1900-12-31T16:00:00Z</cp:lastPrinted>
  <dcterms:created xsi:type="dcterms:W3CDTF">2024-11-22T19:52:00Z</dcterms:created>
  <dcterms:modified xsi:type="dcterms:W3CDTF">2024-11-22T19:54:00Z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